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4628</w:t>
      </w:r>
    </w:p>
    <w:p>
      <w:pPr>
        <w:pStyle w:val="129"/>
        <w:outlineLvl w:val="0"/>
        <w:rPr>
          <w:rFonts w:hint="default" w:eastAsiaTheme="minorEastAsia"/>
          <w:b/>
          <w:sz w:val="24"/>
          <w:lang w:val="en-US" w:eastAsia="zh-CN"/>
        </w:rPr>
      </w:pPr>
      <w:r>
        <w:rPr>
          <w:b/>
          <w:sz w:val="24"/>
        </w:rPr>
        <w:t>Maastricht, Netherlands, 19-23 August 2024</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4207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6350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7</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clarification of the applicability of RAT utilization control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ZTE,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rFonts w:hint="eastAsia"/>
                <w:lang w:val="en-US" w:eastAsia="zh-CN"/>
              </w:rPr>
              <w:t>12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lang w:val="en-US" w:eastAsia="zh-CN"/>
              </w:rPr>
            </w:pPr>
            <w:r>
              <w:rPr>
                <w:rFonts w:hint="eastAsia" w:ascii="Arial" w:hAnsi="Arial"/>
                <w:lang w:val="en-US" w:eastAsia="zh-CN"/>
              </w:rPr>
              <w:t>According to the scope of ECRATU WI and objective:</w:t>
            </w:r>
          </w:p>
          <w:p>
            <w:pPr>
              <w:numPr>
                <w:ilvl w:val="2"/>
                <w:numId w:val="0"/>
              </w:numPr>
              <w:ind w:leftChars="100"/>
              <w:rPr>
                <w:rFonts w:hint="default" w:ascii="Arial" w:hAnsi="Arial"/>
                <w:i/>
                <w:iCs/>
                <w:lang w:val="en-US" w:eastAsia="zh-CN"/>
              </w:rPr>
            </w:pPr>
            <w:r>
              <w:rPr>
                <w:rFonts w:hint="eastAsia" w:ascii="Arial" w:hAnsi="Arial"/>
                <w:i/>
                <w:iCs/>
                <w:lang w:val="en-US" w:eastAsia="zh-CN"/>
              </w:rPr>
              <w:t>Work on enhancements to the delivery of RAT utilization restriction information to the UE, and the corresponding UE behaviour.</w:t>
            </w:r>
          </w:p>
          <w:p>
            <w:pPr>
              <w:numPr>
                <w:ilvl w:val="0"/>
                <w:numId w:val="0"/>
              </w:numPr>
              <w:rPr>
                <w:rFonts w:hint="default" w:ascii="Arial" w:hAnsi="Arial"/>
                <w:lang w:val="en-US" w:eastAsia="zh-CN"/>
              </w:rPr>
            </w:pPr>
            <w:r>
              <w:rPr>
                <w:rFonts w:hint="eastAsia" w:ascii="Arial" w:hAnsi="Arial"/>
                <w:lang w:val="en-US" w:eastAsia="zh-CN"/>
              </w:rPr>
              <w:t>It is suggested to clarify that applicability of the RAT utilization control in 5GS, which is not for non-3GPP access and SNPN.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 xml:space="preserve">Clarify </w:t>
            </w:r>
            <w:r>
              <w:rPr>
                <w:rFonts w:hint="eastAsia" w:ascii="Arial" w:hAnsi="Arial"/>
                <w:lang w:val="en-US" w:eastAsia="zh-CN"/>
              </w:rPr>
              <w:t xml:space="preserve">RAT utilization </w:t>
            </w:r>
            <w:r>
              <w:rPr>
                <w:rFonts w:hint="eastAsia"/>
                <w:lang w:val="en-US" w:eastAsia="zh-CN"/>
              </w:rPr>
              <w:t>control not for non-3GPP access and NPN.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applicability of </w:t>
            </w:r>
            <w:r>
              <w:rPr>
                <w:rFonts w:hint="eastAsia" w:ascii="Arial" w:hAnsi="Arial"/>
                <w:lang w:val="en-US" w:eastAsia="zh-CN"/>
              </w:rPr>
              <w:t xml:space="preserve">the RAT utilization </w:t>
            </w:r>
            <w:r>
              <w:rPr>
                <w:rFonts w:hint="eastAsia"/>
                <w:lang w:val="en-US" w:eastAsia="zh-CN"/>
              </w:rPr>
              <w:t>control</w:t>
            </w:r>
            <w:r>
              <w:rPr>
                <w:rFonts w:hint="eastAsia" w:ascii="Arial" w:hAnsi="Arial"/>
                <w:lang w:val="en-US" w:eastAsia="zh-CN"/>
              </w:rPr>
              <w:t xml:space="preserve"> </w:t>
            </w:r>
            <w:r>
              <w:rPr>
                <w:rFonts w:hint="eastAsia"/>
                <w:lang w:val="en-US" w:eastAsia="zh-CN"/>
              </w:rPr>
              <w:t>hasn</w:t>
            </w:r>
            <w:r>
              <w:rPr>
                <w:rFonts w:hint="default"/>
                <w:lang w:val="en-US" w:eastAsia="zh-CN"/>
              </w:rPr>
              <w:t>’</w:t>
            </w:r>
            <w:r>
              <w:rPr>
                <w:rFonts w:hint="eastAsia"/>
                <w:lang w:val="en-US" w:eastAsia="zh-CN"/>
              </w:rPr>
              <w:t>t been considered in 5GS.</w:t>
            </w:r>
            <w:r>
              <w:rPr>
                <w:rFonts w:hint="eastAsia" w:ascii="Arial" w:hAnsi="Arial"/>
                <w:lang w:val="en-US" w:eastAsia="zh-CN"/>
              </w:rPr>
              <w:t xml:space="preserve"> </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4.7.2.1, 4.14.2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spacing w:beforeLines="0" w:afterLines="0"/>
        <w:rPr>
          <w:rFonts w:hint="default"/>
          <w:sz w:val="24"/>
          <w:szCs w:val="24"/>
        </w:rPr>
      </w:pPr>
      <w:bookmarkStart w:id="2" w:name="_CR4_7_2_1"/>
      <w:bookmarkEnd w:id="2"/>
      <w:bookmarkStart w:id="3" w:name="_Toc171624719"/>
      <w:bookmarkStart w:id="4" w:name="_Toc36212709"/>
      <w:bookmarkStart w:id="5" w:name="_Toc36656886"/>
      <w:bookmarkStart w:id="6" w:name="_Toc45286547"/>
      <w:bookmarkStart w:id="7" w:name="_Toc51947814"/>
      <w:bookmarkStart w:id="8" w:name="_Toc27746529"/>
      <w:bookmarkStart w:id="9" w:name="_Toc51948906"/>
      <w:bookmarkStart w:id="10" w:name="_Toc20232443"/>
      <w:r>
        <w:rPr>
          <w:rFonts w:hint="default"/>
          <w:sz w:val="24"/>
          <w:szCs w:val="24"/>
        </w:rPr>
        <w:t>4.7.2.1</w:t>
      </w:r>
      <w:r>
        <w:rPr>
          <w:rFonts w:hint="default"/>
          <w:sz w:val="24"/>
          <w:szCs w:val="24"/>
        </w:rPr>
        <w:tab/>
      </w:r>
      <w:r>
        <w:rPr>
          <w:rFonts w:hint="default"/>
          <w:sz w:val="24"/>
          <w:szCs w:val="24"/>
        </w:rPr>
        <w:t>General</w:t>
      </w:r>
      <w:bookmarkEnd w:id="3"/>
      <w:bookmarkEnd w:id="4"/>
      <w:bookmarkEnd w:id="5"/>
      <w:bookmarkEnd w:id="6"/>
      <w:bookmarkEnd w:id="7"/>
      <w:bookmarkEnd w:id="8"/>
      <w:bookmarkEnd w:id="9"/>
      <w:bookmarkEnd w:id="10"/>
    </w:p>
    <w:p>
      <w:pPr>
        <w:spacing w:beforeLines="0" w:afterLines="0"/>
        <w:rPr>
          <w:rFonts w:hint="default"/>
          <w:sz w:val="20"/>
          <w:szCs w:val="24"/>
        </w:rPr>
      </w:pPr>
      <w:r>
        <w:rPr>
          <w:rFonts w:hint="default"/>
          <w:sz w:val="20"/>
          <w:szCs w:val="24"/>
        </w:rPr>
        <w:t>The mobility management procedures defined over 3GPP access are re-used over non-3GPP access with the following exceptions: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registration status, and the 5GMM parameters of the UE's 3GPP access and non-3GPP access 5GMM state machine instances are independent in each of these accesses and can be different;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single-registration mode and dual-registration mode do not apply for 5GMM over non-3GPP access;</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RPLMN over non-3GPP access can be different from the RPLMN over 3GPP access. The MCC of the RPLMN over 3GPP access and the MCC of the RPLMN over the non-3GPP access can also be different;</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registration for 3GPP access and for non-3GPP access are performed separately. Like for 3GPP access, an access stratum connection exists before the UE can perform the registration procedure for non-3GPP access. As at registration over non-3GPP access the UE is allocated a registration area, which is associated with a single TAI, list management of registration areas is not required, and registration updating due to registration area change with the registered PLMN is not performed. Furthermore, the registration procedure for periodic registration update is also not performed. New registration at change of PLMN is required;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5GMM over non-3GPP access in the UE considers that the N1 NAS signalling connection is established when the lower layers indicate that the access stratum connection is established succcessfully;</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 xml:space="preserve">the UE-initiated service request procedure via non-3GPP access is supported. </w:t>
      </w:r>
      <w:r>
        <w:rPr>
          <w:rFonts w:hint="default"/>
          <w:sz w:val="20"/>
          <w:szCs w:val="24"/>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Pr>
          <w:rFonts w:hint="default"/>
          <w:sz w:val="20"/>
          <w:szCs w:val="24"/>
        </w:rPr>
        <w:t>via non-3GPP access. The UE may indicate with the service request message the PDU session(s) associated with non-3GPP access to re-establish user-plane resources for which the UE has pending user data to be sent;</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paging procedure is not performed via non-3GPP access;</w:t>
      </w:r>
    </w:p>
    <w:p>
      <w:pPr>
        <w:pStyle w:val="123"/>
        <w:spacing w:beforeLines="0" w:afterLines="0"/>
        <w:rPr>
          <w:rFonts w:hint="default"/>
          <w:sz w:val="20"/>
          <w:szCs w:val="24"/>
        </w:rPr>
      </w:pPr>
      <w:r>
        <w:rPr>
          <w:rFonts w:hint="default"/>
          <w:sz w:val="20"/>
          <w:szCs w:val="24"/>
        </w:rPr>
        <w:t>h)</w:t>
      </w:r>
      <w:r>
        <w:rPr>
          <w:rFonts w:hint="default"/>
          <w:sz w:val="20"/>
          <w:szCs w:val="24"/>
        </w:rPr>
        <w:tab/>
      </w:r>
      <w:r>
        <w:rPr>
          <w:rFonts w:hint="default"/>
          <w:sz w:val="20"/>
          <w:szCs w:val="24"/>
        </w:rPr>
        <w:t>service area restrictions do not apply for non-3GPP access other than the wireline access;</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establishment cause for non-3GPP access is determined according to subclause 4.7.2.2;</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eCall inactivity procedure is not performed via non-3GPP access;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local area data network (LADN) does not apply for non-3GPP access;</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the Allowed PDU session IE shall not be included in the REGISTRATION REQUEST message or the SERVICE REQUEST message sent over non-3GPP access;</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DRX parameters do not apply for non-3GPP access;</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rPr>
        <w:t>Mobile initiated connection only mode (MICO) does not apply for non-3GPP access;</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CIoT 5GS optimizations do not apply for non-3GPP access;</w:t>
      </w:r>
    </w:p>
    <w:p>
      <w:pPr>
        <w:pStyle w:val="123"/>
        <w:spacing w:beforeLines="0" w:afterLines="0"/>
        <w:rPr>
          <w:rFonts w:hint="default"/>
          <w:sz w:val="20"/>
          <w:szCs w:val="24"/>
          <w:lang w:eastAsia="zh-CN"/>
        </w:rPr>
      </w:pPr>
      <w:r>
        <w:rPr>
          <w:rFonts w:hint="default"/>
          <w:sz w:val="20"/>
          <w:szCs w:val="24"/>
        </w:rPr>
        <w:t>p)</w:t>
      </w:r>
      <w:r>
        <w:rPr>
          <w:rFonts w:hint="default"/>
          <w:sz w:val="20"/>
          <w:szCs w:val="24"/>
        </w:rPr>
        <w:tab/>
      </w:r>
      <w:r>
        <w:rPr>
          <w:rFonts w:hint="default"/>
          <w:sz w:val="20"/>
          <w:szCs w:val="24"/>
        </w:rPr>
        <w:t>unified access control does not apply for non-3GPP access</w:t>
      </w:r>
      <w:r>
        <w:rPr>
          <w:rFonts w:hint="default"/>
          <w:sz w:val="20"/>
          <w:szCs w:val="24"/>
          <w:lang w:eastAsia="zh-CN"/>
        </w:rPr>
        <w:t>;</w:t>
      </w:r>
    </w:p>
    <w:p>
      <w:pPr>
        <w:pStyle w:val="123"/>
        <w:spacing w:beforeLines="0" w:afterLines="0"/>
        <w:rPr>
          <w:rFonts w:hint="default"/>
          <w:sz w:val="20"/>
          <w:szCs w:val="24"/>
        </w:rPr>
      </w:pPr>
      <w:r>
        <w:rPr>
          <w:rFonts w:hint="default"/>
          <w:sz w:val="20"/>
          <w:szCs w:val="24"/>
          <w:lang w:eastAsia="zh-CN"/>
        </w:rPr>
        <w:t>q)</w:t>
      </w:r>
      <w:r>
        <w:rPr>
          <w:rFonts w:hint="default"/>
          <w:sz w:val="20"/>
          <w:szCs w:val="24"/>
          <w:lang w:eastAsia="zh-CN"/>
        </w:rPr>
        <w:tab/>
      </w:r>
      <w:r>
        <w:rPr>
          <w:rFonts w:hint="default"/>
          <w:sz w:val="20"/>
          <w:szCs w:val="24"/>
        </w:rPr>
        <w:t>UE radio capability signalling optimisation (RACS) does not apply for non-3GPP access;</w:t>
      </w:r>
    </w:p>
    <w:p>
      <w:pPr>
        <w:pStyle w:val="123"/>
        <w:spacing w:beforeLines="0" w:afterLines="0"/>
        <w:rPr>
          <w:rFonts w:hint="default"/>
          <w:sz w:val="20"/>
          <w:szCs w:val="24"/>
        </w:rPr>
      </w:pPr>
      <w:r>
        <w:rPr>
          <w:rFonts w:hint="default"/>
          <w:sz w:val="20"/>
          <w:szCs w:val="24"/>
          <w:lang w:eastAsia="zh-CN"/>
        </w:rPr>
        <w:t>r)</w:t>
      </w:r>
      <w:r>
        <w:rPr>
          <w:rFonts w:hint="default"/>
          <w:sz w:val="20"/>
          <w:szCs w:val="24"/>
          <w:lang w:eastAsia="zh-CN"/>
        </w:rPr>
        <w:tab/>
      </w:r>
      <w:r>
        <w:rPr>
          <w:rFonts w:hint="default"/>
          <w:sz w:val="20"/>
          <w:szCs w:val="24"/>
        </w:rPr>
        <w:t>Closed access group (CAG) does not apply for non-3GPP access;</w:t>
      </w:r>
    </w:p>
    <w:p>
      <w:pPr>
        <w:pStyle w:val="123"/>
        <w:spacing w:beforeLines="0" w:afterLines="0"/>
        <w:rPr>
          <w:rFonts w:hint="default"/>
          <w:sz w:val="20"/>
          <w:szCs w:val="24"/>
        </w:rPr>
      </w:pPr>
      <w:r>
        <w:rPr>
          <w:rFonts w:hint="default"/>
          <w:sz w:val="20"/>
          <w:szCs w:val="24"/>
        </w:rPr>
        <w:t>s)</w:t>
      </w:r>
      <w:r>
        <w:rPr>
          <w:rFonts w:hint="default"/>
          <w:sz w:val="20"/>
          <w:szCs w:val="24"/>
        </w:rPr>
        <w:tab/>
      </w:r>
      <w:r>
        <w:rPr>
          <w:rFonts w:hint="default"/>
          <w:sz w:val="20"/>
          <w:szCs w:val="24"/>
        </w:rPr>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pPr>
        <w:pStyle w:val="123"/>
        <w:spacing w:beforeLines="0" w:afterLines="0"/>
        <w:rPr>
          <w:rFonts w:hint="default"/>
          <w:sz w:val="20"/>
          <w:szCs w:val="24"/>
        </w:rPr>
      </w:pPr>
      <w:r>
        <w:rPr>
          <w:rFonts w:hint="default"/>
          <w:sz w:val="20"/>
          <w:szCs w:val="24"/>
          <w:lang w:eastAsia="zh-CN"/>
        </w:rPr>
        <w:t>t)</w:t>
      </w:r>
      <w:r>
        <w:rPr>
          <w:rFonts w:hint="default"/>
          <w:sz w:val="20"/>
          <w:szCs w:val="24"/>
          <w:lang w:eastAsia="zh-CN"/>
        </w:rPr>
        <w:tab/>
      </w:r>
      <w:r>
        <w:rPr>
          <w:rFonts w:hint="default"/>
          <w:sz w:val="20"/>
          <w:szCs w:val="24"/>
          <w:lang w:eastAsia="zh-CN"/>
        </w:rPr>
        <w:t xml:space="preserve">the </w:t>
      </w:r>
      <w:r>
        <w:rPr>
          <w:rFonts w:hint="default"/>
          <w:sz w:val="20"/>
          <w:szCs w:val="24"/>
        </w:rPr>
        <w:t>partially allowed NSSAI and the partially rejected NSSAI do not apply for non-3GPP access;</w:t>
      </w:r>
      <w:del w:id="0" w:author="Xu" w:date="2024-08-10T11:33:13Z">
        <w:r>
          <w:rPr>
            <w:rFonts w:hint="default"/>
            <w:sz w:val="20"/>
            <w:szCs w:val="24"/>
          </w:rPr>
          <w:delText xml:space="preserve"> a</w:delText>
        </w:r>
      </w:del>
      <w:del w:id="1" w:author="Xu" w:date="2024-08-10T11:33:14Z">
        <w:r>
          <w:rPr>
            <w:rFonts w:hint="default"/>
            <w:sz w:val="20"/>
            <w:szCs w:val="24"/>
          </w:rPr>
          <w:delText>nd</w:delText>
        </w:r>
      </w:del>
    </w:p>
    <w:p>
      <w:pPr>
        <w:pStyle w:val="123"/>
        <w:spacing w:beforeLines="0" w:afterLines="0"/>
        <w:rPr>
          <w:ins w:id="2" w:author="Xu" w:date="2024-08-10T11:32:01Z"/>
          <w:rFonts w:hint="default" w:eastAsiaTheme="minorEastAsia"/>
          <w:sz w:val="20"/>
          <w:szCs w:val="24"/>
          <w:lang w:val="en-US" w:eastAsia="zh-CN"/>
        </w:rPr>
      </w:pPr>
      <w:r>
        <w:rPr>
          <w:rFonts w:hint="default"/>
          <w:sz w:val="20"/>
          <w:szCs w:val="24"/>
          <w:lang w:eastAsia="ko-KR"/>
        </w:rPr>
        <w:t>u)</w:t>
      </w:r>
      <w:r>
        <w:rPr>
          <w:rFonts w:hint="default"/>
          <w:sz w:val="20"/>
          <w:szCs w:val="24"/>
        </w:rPr>
        <w:tab/>
      </w:r>
      <w:r>
        <w:rPr>
          <w:rFonts w:hint="default"/>
          <w:sz w:val="20"/>
          <w:szCs w:val="24"/>
        </w:rPr>
        <w:t>support for unavailability period (see subclause 5.3.26) does not apply for non-3GPP access</w:t>
      </w:r>
      <w:ins w:id="3" w:author="Xu" w:date="2024-08-10T11:33:05Z">
        <w:r>
          <w:rPr>
            <w:rFonts w:hint="eastAsia"/>
            <w:sz w:val="20"/>
            <w:szCs w:val="24"/>
            <w:lang w:val="en-US" w:eastAsia="zh-CN"/>
          </w:rPr>
          <w:t>;</w:t>
        </w:r>
      </w:ins>
      <w:ins w:id="4" w:author="Xu" w:date="2024-08-10T11:33:06Z">
        <w:r>
          <w:rPr>
            <w:rFonts w:hint="eastAsia"/>
            <w:sz w:val="20"/>
            <w:szCs w:val="24"/>
            <w:lang w:val="en-US" w:eastAsia="zh-CN"/>
          </w:rPr>
          <w:t xml:space="preserve"> </w:t>
        </w:r>
      </w:ins>
      <w:ins w:id="5" w:author="Xu" w:date="2024-08-10T11:33:07Z">
        <w:r>
          <w:rPr>
            <w:rFonts w:hint="eastAsia"/>
            <w:sz w:val="20"/>
            <w:szCs w:val="24"/>
            <w:lang w:val="en-US" w:eastAsia="zh-CN"/>
          </w:rPr>
          <w:t>an</w:t>
        </w:r>
      </w:ins>
      <w:ins w:id="6" w:author="Xu" w:date="2024-08-10T11:33:08Z">
        <w:r>
          <w:rPr>
            <w:rFonts w:hint="eastAsia"/>
            <w:sz w:val="20"/>
            <w:szCs w:val="24"/>
            <w:lang w:val="en-US" w:eastAsia="zh-CN"/>
          </w:rPr>
          <w:t>d</w:t>
        </w:r>
      </w:ins>
    </w:p>
    <w:p>
      <w:pPr>
        <w:pStyle w:val="123"/>
        <w:spacing w:beforeLines="0" w:afterLines="0"/>
        <w:rPr>
          <w:rFonts w:hint="default"/>
          <w:sz w:val="20"/>
          <w:szCs w:val="24"/>
        </w:rPr>
      </w:pPr>
      <w:ins w:id="7" w:author="Xu" w:date="2024-08-10T11:32:03Z">
        <w:r>
          <w:rPr>
            <w:rFonts w:hint="eastAsia"/>
            <w:sz w:val="20"/>
            <w:szCs w:val="24"/>
            <w:lang w:val="en-US" w:eastAsia="zh-CN"/>
          </w:rPr>
          <w:t>x</w:t>
        </w:r>
      </w:ins>
      <w:ins w:id="8" w:author="Xu" w:date="2024-08-10T11:32:23Z">
        <w:r>
          <w:rPr>
            <w:rFonts w:hint="default"/>
            <w:sz w:val="20"/>
            <w:szCs w:val="24"/>
            <w:lang w:eastAsia="ko-KR"/>
          </w:rPr>
          <w:t>)</w:t>
        </w:r>
      </w:ins>
      <w:ins w:id="9" w:author="Xu" w:date="2024-08-10T11:32:23Z">
        <w:r>
          <w:rPr>
            <w:rFonts w:hint="default"/>
            <w:sz w:val="20"/>
            <w:szCs w:val="24"/>
          </w:rPr>
          <w:tab/>
        </w:r>
      </w:ins>
      <w:ins w:id="10" w:author="Xu" w:date="2024-08-10T11:32:40Z">
        <w:r>
          <w:rPr>
            <w:rFonts w:hint="default"/>
            <w:sz w:val="20"/>
            <w:szCs w:val="24"/>
          </w:rPr>
          <w:t xml:space="preserve">RAT utilization </w:t>
        </w:r>
      </w:ins>
      <w:ins w:id="11" w:author="Xu2" w:date="2024-08-22T10:07:52Z">
        <w:r>
          <w:rPr>
            <w:rFonts w:hint="eastAsia"/>
            <w:sz w:val="20"/>
            <w:szCs w:val="24"/>
            <w:lang w:val="en-US" w:eastAsia="zh-CN"/>
          </w:rPr>
          <w:t>c</w:t>
        </w:r>
      </w:ins>
      <w:ins w:id="12" w:author="Xu2" w:date="2024-08-22T10:07:54Z">
        <w:r>
          <w:rPr>
            <w:rFonts w:hint="eastAsia"/>
            <w:sz w:val="20"/>
            <w:szCs w:val="24"/>
            <w:lang w:val="en-US" w:eastAsia="zh-CN"/>
          </w:rPr>
          <w:t>ont</w:t>
        </w:r>
      </w:ins>
      <w:ins w:id="13" w:author="Xu2" w:date="2024-08-22T10:07:55Z">
        <w:r>
          <w:rPr>
            <w:rFonts w:hint="eastAsia"/>
            <w:sz w:val="20"/>
            <w:szCs w:val="24"/>
            <w:lang w:val="en-US" w:eastAsia="zh-CN"/>
          </w:rPr>
          <w:t>r</w:t>
        </w:r>
      </w:ins>
      <w:ins w:id="14" w:author="Xu2" w:date="2024-08-22T10:07:57Z">
        <w:r>
          <w:rPr>
            <w:rFonts w:hint="eastAsia"/>
            <w:sz w:val="20"/>
            <w:szCs w:val="24"/>
            <w:lang w:val="en-US" w:eastAsia="zh-CN"/>
          </w:rPr>
          <w:t>ol</w:t>
        </w:r>
      </w:ins>
      <w:ins w:id="15" w:author="Xu" w:date="2024-08-10T11:32:40Z">
        <w:r>
          <w:rPr>
            <w:rFonts w:hint="default"/>
            <w:sz w:val="20"/>
            <w:szCs w:val="24"/>
          </w:rPr>
          <w:t xml:space="preserve"> </w:t>
        </w:r>
      </w:ins>
      <w:ins w:id="16" w:author="Xu" w:date="2024-08-10T11:32:23Z">
        <w:r>
          <w:rPr>
            <w:rFonts w:hint="default"/>
            <w:sz w:val="20"/>
            <w:szCs w:val="24"/>
          </w:rPr>
          <w:t>does not apply for non-3GPP access</w:t>
        </w:r>
      </w:ins>
      <w:r>
        <w:rPr>
          <w:rFonts w:hint="default"/>
          <w:sz w:val="20"/>
          <w:szCs w:val="24"/>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bookmarkStart w:id="11" w:name="OLE_LINK2"/>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1"/>
    <w:p>
      <w:pPr>
        <w:rPr>
          <w:lang w:eastAsia="zh-CN"/>
        </w:rPr>
      </w:pPr>
    </w:p>
    <w:p>
      <w:pPr>
        <w:pStyle w:val="5"/>
        <w:spacing w:beforeLines="0" w:afterLines="0"/>
        <w:rPr>
          <w:rFonts w:hint="default"/>
          <w:sz w:val="28"/>
          <w:szCs w:val="24"/>
        </w:rPr>
      </w:pPr>
      <w:bookmarkStart w:id="12" w:name="_Toc36212737"/>
      <w:bookmarkStart w:id="13" w:name="_Toc45286575"/>
      <w:bookmarkStart w:id="14" w:name="_Toc27746556"/>
      <w:bookmarkStart w:id="15" w:name="_Toc36656914"/>
      <w:bookmarkStart w:id="16" w:name="_Toc51948934"/>
      <w:bookmarkStart w:id="17" w:name="_Toc20232470"/>
      <w:bookmarkStart w:id="18" w:name="_Toc51947842"/>
      <w:bookmarkStart w:id="19" w:name="_Toc171624748"/>
      <w:r>
        <w:rPr>
          <w:rFonts w:hint="default"/>
          <w:sz w:val="28"/>
          <w:szCs w:val="24"/>
        </w:rPr>
        <w:t>4.14.2</w:t>
      </w:r>
      <w:r>
        <w:rPr>
          <w:rFonts w:hint="default"/>
          <w:sz w:val="28"/>
          <w:szCs w:val="24"/>
        </w:rPr>
        <w:tab/>
      </w:r>
      <w:r>
        <w:rPr>
          <w:rFonts w:hint="default"/>
          <w:sz w:val="28"/>
          <w:szCs w:val="24"/>
        </w:rPr>
        <w:t>Stand-alone non-public network</w:t>
      </w:r>
      <w:bookmarkEnd w:id="12"/>
      <w:bookmarkEnd w:id="13"/>
      <w:bookmarkEnd w:id="14"/>
      <w:bookmarkEnd w:id="15"/>
      <w:bookmarkEnd w:id="16"/>
      <w:bookmarkEnd w:id="17"/>
      <w:bookmarkEnd w:id="18"/>
      <w:r>
        <w:rPr>
          <w:rFonts w:hint="default"/>
          <w:sz w:val="28"/>
          <w:szCs w:val="24"/>
        </w:rPr>
        <w:t xml:space="preserve"> (SNPN)</w:t>
      </w:r>
      <w:bookmarkEnd w:id="19"/>
    </w:p>
    <w:p>
      <w:pPr>
        <w:spacing w:beforeLines="0" w:afterLines="0"/>
        <w:rPr>
          <w:rFonts w:hint="default"/>
          <w:sz w:val="20"/>
          <w:szCs w:val="24"/>
        </w:rPr>
      </w:pPr>
      <w:r>
        <w:rPr>
          <w:rFonts w:hint="default"/>
          <w:sz w:val="20"/>
          <w:szCs w:val="24"/>
        </w:rP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pPr>
        <w:spacing w:beforeLines="0" w:afterLines="0"/>
        <w:rPr>
          <w:rFonts w:hint="default"/>
          <w:sz w:val="20"/>
          <w:szCs w:val="24"/>
        </w:rPr>
      </w:pPr>
      <w:r>
        <w:rPr>
          <w:rFonts w:hint="default"/>
          <w:sz w:val="20"/>
          <w:szCs w:val="24"/>
        </w:rPr>
        <w:t>The functions and procedures of NAS described in the present document are applicable to an SNPN and an SNPN-enabled UE unless indicated otherwise. The key differences brought by the SNPN to the NAS layer are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instead of the PLMN selection process, the SNPN selection process is performed by a UE operating in SNPN access operation mode (see 3GPP TS 23.122 [5] and 3GPP TS 24.502 [18] for further details on the SNPN selection);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a "permanently forbidden SNPNs" list and a "temporarily forbidden SNPNs" list are managed per access type independently (i.e. 3GPP access or non-3GPP access) and, if the UE supports access to an SNPN using credentials from a credentials holder, equivalent SNPNs or both, per entry of the </w:t>
      </w:r>
      <w:r>
        <w:rPr>
          <w:rFonts w:hint="default"/>
          <w:sz w:val="20"/>
          <w:szCs w:val="24"/>
          <w:lang w:eastAsia="ja-JP"/>
        </w:rPr>
        <w:t xml:space="preserve">"list of </w:t>
      </w:r>
      <w:r>
        <w:rPr>
          <w:rFonts w:hint="default"/>
          <w:sz w:val="20"/>
          <w:szCs w:val="24"/>
        </w:rPr>
        <w:t>subscriber data" or, if the UE supports access to an SNPN using credentials from a credentials holder, per the PLMN subscription, by a UE operating in SNPN access operation mode instead of forbidden PLMN lists. If the UE supports onboarding services in SNPN, an additional "permanently forbidden SNPNs for onboarding services in SNPN" list and an additional "temporarily forbidden SNPNs for onboarding services in SNPN" list are managed. If the UE supports access to an SNPN providing access for localized services in SNPN, an additional "permanently forbidden SNPNs for access for localized services in SNPN" list and an additional "temporarily forbidden SNPNs for access for localized services in SNPN" list per entry of the "list of subscriber data" and per the PLMN subscription are managed for 3GPP access only. These lists shall be maintained across activation and deactivation of SNPN access operation mode;</w:t>
      </w:r>
    </w:p>
    <w:p>
      <w:pPr>
        <w:pStyle w:val="104"/>
        <w:spacing w:beforeLines="0" w:afterLines="0"/>
        <w:rPr>
          <w:rFonts w:hint="default"/>
          <w:sz w:val="20"/>
          <w:szCs w:val="24"/>
        </w:rPr>
      </w:pPr>
      <w:r>
        <w:rPr>
          <w:rFonts w:hint="default"/>
          <w:sz w:val="20"/>
          <w:szCs w:val="24"/>
        </w:rPr>
        <w:t>NOTE 0:</w:t>
      </w:r>
      <w:r>
        <w:rPr>
          <w:rFonts w:hint="default"/>
          <w:sz w:val="20"/>
          <w:szCs w:val="24"/>
        </w:rPr>
        <w:tab/>
      </w:r>
      <w:r>
        <w:rPr>
          <w:rFonts w:hint="default"/>
          <w:sz w:val="20"/>
          <w:szCs w:val="24"/>
        </w:rPr>
        <w:t>On timer T3245 expiry when the UE supports access to an SNPN using credentials from a credentials holder using PLMN subscription, and the UE is not operating in SNPN access operation mode, as an implementation option the UE can delete the list of "temporarily forbidden SNPNs" and "permanently forbidden SNPNs" and additionally the list of "permanently forbidden SNPNs for access for localized services in SNPN" and list of "temporarily forbidden SNPNs for access for localized services in SNPN" if the UE supports access to an SNPN providing access for localized services in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inter-system change to and from S1 mode is not supported;</w:t>
      </w:r>
    </w:p>
    <w:p>
      <w:pPr>
        <w:pStyle w:val="123"/>
        <w:spacing w:beforeLines="0" w:afterLines="0"/>
        <w:rPr>
          <w:rFonts w:hint="default"/>
          <w:sz w:val="20"/>
          <w:szCs w:val="24"/>
          <w:lang w:eastAsia="en-US"/>
        </w:rPr>
      </w:pPr>
      <w:r>
        <w:rPr>
          <w:rFonts w:hint="default"/>
          <w:sz w:val="20"/>
          <w:szCs w:val="24"/>
        </w:rPr>
        <w:t>d)</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CAG is not supported in SNPN access operation mode;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with respect to the 5GMM cause values: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5GMM cause values #74 "Temporarily not authorized for this SNPN" and #75 "Permanently not authorized for this SNPN" are supported whereas these 5GMM cause values cannot be used in a PLMN;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5GMM cause values #11 "PLMN not allowed", #31 "Redirection to EPC required", #73 "Serving network not authorized", and #76 "Not authorized for this CAG or authorized for CAG cells only" are not supported whereas these 5GMM cause values can be used in a PLMN;</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 (see 3GPP TS 23.122 [5]);</w:t>
      </w:r>
    </w:p>
    <w:p>
      <w:pPr>
        <w:pStyle w:val="123"/>
        <w:spacing w:beforeLines="0" w:afterLines="0"/>
        <w:rPr>
          <w:rFonts w:hint="default"/>
          <w:sz w:val="20"/>
          <w:szCs w:val="24"/>
          <w:lang w:eastAsia="en-US"/>
        </w:rPr>
      </w:pPr>
      <w:r>
        <w:rPr>
          <w:rFonts w:hint="default"/>
          <w:sz w:val="20"/>
          <w:szCs w:val="24"/>
        </w:rPr>
        <w:t>h)</w:t>
      </w:r>
      <w:r>
        <w:rPr>
          <w:rFonts w:hint="default"/>
          <w:sz w:val="20"/>
          <w:szCs w:val="24"/>
        </w:rPr>
        <w:tab/>
      </w:r>
      <w:r>
        <w:rPr>
          <w:rFonts w:hint="default"/>
          <w:sz w:val="20"/>
          <w:szCs w:val="24"/>
        </w:rPr>
        <w:t>when accessing SNPN services via a PLMN using 3GPP access, access to 5GCN of the SNPN is performed using 5GMM procedures for non-3GPP access, 5GMM parameters for non-3GPP access, the UE is performing access to SNPN over non-3GPP access</w:t>
      </w:r>
      <w:r>
        <w:rPr>
          <w:rFonts w:hint="default"/>
          <w:sz w:val="20"/>
          <w:szCs w:val="24"/>
          <w:lang w:eastAsia="ja-JP"/>
        </w:rPr>
        <w:t xml:space="preserve"> </w:t>
      </w:r>
      <w:r>
        <w:rPr>
          <w:rFonts w:hint="default"/>
          <w:sz w:val="20"/>
          <w:szCs w:val="24"/>
        </w:rPr>
        <w:t>and the UE is not operating in SNPN access operation mode over 3GPP access. When accessing PLMN services via a SNPN using 3GPP access, access to 5GCN of the PLMN is performed using 5GMM procedures for non-3GPP access, 5GMM parameters for non-3GPP access, the UE is not performing access to SNPN over non-3GPP access</w:t>
      </w:r>
      <w:r>
        <w:rPr>
          <w:rFonts w:hint="default"/>
          <w:sz w:val="20"/>
          <w:szCs w:val="24"/>
          <w:lang w:eastAsia="ja-JP"/>
        </w:rPr>
        <w:t xml:space="preserve">, </w:t>
      </w:r>
      <w:r>
        <w:rPr>
          <w:rFonts w:hint="default"/>
          <w:sz w:val="20"/>
          <w:szCs w:val="24"/>
        </w:rPr>
        <w:t>and the UE is operating in SNPN access operation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pPr>
        <w:pStyle w:val="123"/>
        <w:spacing w:beforeLines="0" w:afterLines="0"/>
        <w:rPr>
          <w:rFonts w:hint="default"/>
          <w:sz w:val="20"/>
          <w:szCs w:val="24"/>
        </w:rPr>
      </w:pPr>
      <w:r>
        <w:rPr>
          <w:rFonts w:hint="default"/>
          <w:sz w:val="20"/>
          <w:szCs w:val="24"/>
        </w:rPr>
        <w:tab/>
      </w:r>
      <w:r>
        <w:rPr>
          <w:rFonts w:hint="default"/>
          <w:sz w:val="20"/>
          <w:szCs w:val="24"/>
        </w:rPr>
        <w:t>Emergency services are not supported in an SNPN when a UE accesses SNPN services via a PLMN;</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when registered to an SNPN, the UE shall use only the UE policies provided by the registered SNPN;</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 xml:space="preserve">inclusion of a TAI of an SNPN other than the registered SNPN, into the registration area is not supported. </w:t>
      </w:r>
      <w:bookmarkStart w:id="20" w:name="_Hlk119445926"/>
      <w:r>
        <w:rPr>
          <w:rFonts w:hint="default"/>
          <w:sz w:val="20"/>
          <w:szCs w:val="24"/>
        </w:rPr>
        <w:t xml:space="preserve">The AMF </w:t>
      </w:r>
      <w:bookmarkEnd w:id="20"/>
      <w:r>
        <w:rPr>
          <w:rFonts w:hint="default"/>
          <w:sz w:val="20"/>
          <w:szCs w:val="24"/>
        </w:rPr>
        <w:t>of an SNPN shall only include into the registration area one or more TAIs of the registered SNPN;</w:t>
      </w:r>
    </w:p>
    <w:p>
      <w:pPr>
        <w:pStyle w:val="123"/>
        <w:spacing w:beforeLines="0" w:afterLines="0"/>
        <w:rPr>
          <w:rFonts w:hint="default"/>
          <w:sz w:val="20"/>
          <w:szCs w:val="24"/>
        </w:rPr>
      </w:pPr>
      <w:r>
        <w:rPr>
          <w:rFonts w:hint="default"/>
          <w:sz w:val="20"/>
          <w:szCs w:val="24"/>
        </w:rPr>
        <w:t>j1)</w:t>
      </w:r>
      <w:r>
        <w:rPr>
          <w:rFonts w:hint="default"/>
          <w:sz w:val="20"/>
          <w:szCs w:val="24"/>
        </w:rPr>
        <w:tab/>
      </w:r>
      <w:r>
        <w:rPr>
          <w:rFonts w:hint="default"/>
          <w:sz w:val="20"/>
          <w:szCs w:val="24"/>
        </w:rPr>
        <w:t>inclusion of a TAI of an SNPN other than the registered SNPN, into the LADN service area is not supported. The AMF of an SNPN shall only include one or more TAIs of the registered SNPN into the LADN service area;</w:t>
      </w:r>
    </w:p>
    <w:p>
      <w:pPr>
        <w:pStyle w:val="123"/>
        <w:spacing w:beforeLines="0" w:afterLines="0"/>
        <w:rPr>
          <w:rFonts w:hint="default"/>
          <w:sz w:val="20"/>
          <w:szCs w:val="24"/>
        </w:rPr>
      </w:pPr>
      <w:r>
        <w:rPr>
          <w:rFonts w:hint="default"/>
          <w:sz w:val="20"/>
          <w:szCs w:val="24"/>
        </w:rPr>
        <w:t>j2)</w:t>
      </w:r>
      <w:r>
        <w:rPr>
          <w:rFonts w:hint="default"/>
          <w:sz w:val="20"/>
          <w:szCs w:val="24"/>
        </w:rPr>
        <w:tab/>
      </w:r>
      <w:r>
        <w:rPr>
          <w:rFonts w:hint="default"/>
          <w:sz w:val="20"/>
          <w:szCs w:val="24"/>
        </w:rPr>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 xml:space="preserve">UE mobility between SNPNs in 5GMM-CONNECTED mode is supported when the SNPNs are equivalent SNPNs for the selected entry of the </w:t>
      </w:r>
      <w:r>
        <w:rPr>
          <w:rFonts w:hint="default"/>
          <w:sz w:val="20"/>
          <w:szCs w:val="24"/>
          <w:lang w:eastAsia="ja-JP"/>
        </w:rPr>
        <w:t xml:space="preserve">"list of </w:t>
      </w:r>
      <w:r>
        <w:rPr>
          <w:rFonts w:hint="default"/>
          <w:sz w:val="20"/>
          <w:szCs w:val="24"/>
        </w:rPr>
        <w:t xml:space="preserve">subscriber data" or the selected PLMN subscription. UE mobility between SNPNs in 5GMM-IDLE mode is supported when the UE supports access to an SNPN using credentials from a credentials holder or when the SNPNs are equivalent SNPNs or both for the selected entry of the </w:t>
      </w:r>
      <w:r>
        <w:rPr>
          <w:rFonts w:hint="default"/>
          <w:sz w:val="20"/>
          <w:szCs w:val="24"/>
          <w:lang w:eastAsia="ja-JP"/>
        </w:rPr>
        <w:t xml:space="preserve">"list of </w:t>
      </w:r>
      <w:r>
        <w:rPr>
          <w:rFonts w:hint="default"/>
          <w:sz w:val="20"/>
          <w:szCs w:val="24"/>
        </w:rPr>
        <w:t>subscriber data" or the selected PLMN subscription. UE mobility between an SNPN and a PLMN is not supported;</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lang w:eastAsia="zh-CN"/>
        </w:rPr>
        <w:t>CIoT 5GS optimizations are not supported</w:t>
      </w:r>
      <w:r>
        <w:rPr>
          <w:rFonts w:hint="default"/>
          <w:sz w:val="20"/>
          <w:szCs w:val="24"/>
        </w:rPr>
        <w:t>;</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p)</w:t>
      </w:r>
      <w:r>
        <w:rPr>
          <w:rFonts w:hint="default"/>
          <w:sz w:val="20"/>
          <w:szCs w:val="24"/>
        </w:rPr>
        <w:tab/>
      </w:r>
      <w:r>
        <w:rPr>
          <w:rFonts w:hint="default"/>
          <w:sz w:val="20"/>
          <w:szCs w:val="24"/>
        </w:rPr>
        <w:t xml:space="preserve">when registering or registered to an SNPN, the UE shall </w:t>
      </w:r>
      <w:r>
        <w:rPr>
          <w:rFonts w:hint="default"/>
          <w:sz w:val="20"/>
          <w:szCs w:val="24"/>
          <w:lang w:eastAsia="zh-CN"/>
        </w:rPr>
        <w:t>handle</w:t>
      </w:r>
      <w:r>
        <w:rPr>
          <w:rFonts w:hint="default"/>
          <w:sz w:val="20"/>
          <w:szCs w:val="24"/>
        </w:rPr>
        <w:t xml:space="preserve"> the 5</w:t>
      </w:r>
      <w:r>
        <w:rPr>
          <w:rFonts w:hint="default"/>
          <w:sz w:val="20"/>
          <w:szCs w:val="24"/>
          <w:lang w:eastAsia="zh-CN"/>
        </w:rPr>
        <w:t>GS</w:t>
      </w:r>
      <w:r>
        <w:rPr>
          <w:rFonts w:hint="default"/>
          <w:sz w:val="20"/>
          <w:szCs w:val="24"/>
        </w:rPr>
        <w:t xml:space="preserve"> </w:t>
      </w:r>
      <w:r>
        <w:rPr>
          <w:rFonts w:hint="default"/>
          <w:sz w:val="20"/>
          <w:szCs w:val="24"/>
          <w:lang w:eastAsia="zh-CN"/>
        </w:rPr>
        <w:t>mobile</w:t>
      </w:r>
      <w:r>
        <w:rPr>
          <w:rFonts w:hint="default"/>
          <w:sz w:val="20"/>
          <w:szCs w:val="24"/>
        </w:rPr>
        <w:t xml:space="preserve"> identi</w:t>
      </w:r>
      <w:r>
        <w:rPr>
          <w:rFonts w:hint="default"/>
          <w:sz w:val="20"/>
          <w:szCs w:val="24"/>
          <w:lang w:eastAsia="zh-CN"/>
        </w:rPr>
        <w:t>t</w:t>
      </w:r>
      <w:r>
        <w:rPr>
          <w:rFonts w:hint="default"/>
          <w:sz w:val="20"/>
          <w:szCs w:val="24"/>
        </w:rPr>
        <w:t>y as described in subclause 5.5.1.2.2;</w:t>
      </w:r>
    </w:p>
    <w:p>
      <w:pPr>
        <w:pStyle w:val="123"/>
        <w:spacing w:beforeLines="0" w:afterLines="0"/>
        <w:rPr>
          <w:rFonts w:hint="default"/>
          <w:sz w:val="20"/>
          <w:szCs w:val="24"/>
        </w:rPr>
      </w:pPr>
      <w:r>
        <w:rPr>
          <w:rFonts w:hint="default"/>
          <w:sz w:val="20"/>
          <w:szCs w:val="24"/>
        </w:rPr>
        <w:t>q)</w:t>
      </w:r>
      <w:r>
        <w:rPr>
          <w:rFonts w:hint="default"/>
          <w:sz w:val="20"/>
          <w:szCs w:val="24"/>
        </w:rPr>
        <w:tab/>
      </w:r>
      <w:r>
        <w:rPr>
          <w:rFonts w:hint="default"/>
          <w:sz w:val="20"/>
          <w:szCs w:val="24"/>
        </w:rPr>
        <w:t>when registering or registered to an SNPN, the UE shall only consider:</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a last visited registered TAI visited in the same SNPN as an available last visited registered TAI; or</w:t>
      </w:r>
    </w:p>
    <w:p>
      <w:pPr>
        <w:pStyle w:val="124"/>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rPr>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pPr>
        <w:pStyle w:val="104"/>
        <w:spacing w:beforeLines="0" w:afterLines="0"/>
        <w:rPr>
          <w:rFonts w:hint="default"/>
          <w:sz w:val="20"/>
          <w:szCs w:val="24"/>
        </w:rPr>
      </w:pPr>
      <w:r>
        <w:rPr>
          <w:rFonts w:hint="default"/>
          <w:sz w:val="20"/>
          <w:szCs w:val="24"/>
        </w:rPr>
        <w:t>NOTE </w:t>
      </w:r>
      <w:r>
        <w:rPr>
          <w:rFonts w:hint="default"/>
          <w:sz w:val="20"/>
          <w:szCs w:val="24"/>
          <w:lang w:eastAsia="zh-CN"/>
        </w:rPr>
        <w:t>1</w:t>
      </w:r>
      <w:r>
        <w:rPr>
          <w:rFonts w:hint="default"/>
          <w:sz w:val="20"/>
          <w:szCs w:val="24"/>
        </w:rPr>
        <w:t>:</w:t>
      </w:r>
      <w:r>
        <w:rPr>
          <w:rFonts w:hint="default"/>
          <w:sz w:val="20"/>
          <w:szCs w:val="24"/>
        </w:rPr>
        <w:tab/>
      </w:r>
      <w:r>
        <w:rPr>
          <w:rFonts w:hint="default"/>
          <w:sz w:val="20"/>
          <w:szCs w:val="24"/>
          <w:lang w:eastAsia="zh-CN"/>
        </w:rPr>
        <w:t xml:space="preserve">If the </w:t>
      </w:r>
      <w:r>
        <w:rPr>
          <w:rFonts w:hint="default"/>
          <w:sz w:val="20"/>
          <w:szCs w:val="24"/>
        </w:rPr>
        <w:t>last visited registered TAI is assigned by an SNPN other than the current SNPN, the serving AMF can determine the SNPN assigning the last visited registered TAI using the NID provided by the UE.</w:t>
      </w:r>
    </w:p>
    <w:p>
      <w:pPr>
        <w:pStyle w:val="123"/>
        <w:spacing w:beforeLines="0" w:afterLines="0"/>
        <w:rPr>
          <w:rFonts w:hint="default"/>
          <w:sz w:val="20"/>
          <w:szCs w:val="24"/>
        </w:rPr>
      </w:pPr>
      <w:r>
        <w:rPr>
          <w:rFonts w:hint="default"/>
          <w:sz w:val="20"/>
          <w:szCs w:val="24"/>
        </w:rPr>
        <w:t>r)</w:t>
      </w:r>
      <w:r>
        <w:rPr>
          <w:rFonts w:hint="default"/>
          <w:sz w:val="20"/>
          <w:szCs w:val="24"/>
        </w:rPr>
        <w:tab/>
      </w:r>
      <w:r>
        <w:rPr>
          <w:rFonts w:hint="default"/>
          <w:sz w:val="20"/>
          <w:szCs w:val="24"/>
        </w:rPr>
        <w:t>emergency service fallback is not supported;</w:t>
      </w:r>
    </w:p>
    <w:p>
      <w:pPr>
        <w:pStyle w:val="123"/>
        <w:spacing w:beforeLines="0" w:afterLines="0"/>
        <w:rPr>
          <w:rFonts w:hint="default"/>
          <w:sz w:val="20"/>
          <w:szCs w:val="24"/>
          <w:lang w:val="en-US"/>
        </w:rPr>
      </w:pPr>
      <w:r>
        <w:rPr>
          <w:rFonts w:hint="default"/>
          <w:sz w:val="20"/>
          <w:szCs w:val="24"/>
        </w:rPr>
        <w:t>s)</w:t>
      </w:r>
      <w:r>
        <w:rPr>
          <w:rFonts w:hint="default"/>
          <w:sz w:val="20"/>
          <w:szCs w:val="24"/>
        </w:rPr>
        <w:tab/>
      </w:r>
      <w:r>
        <w:rPr>
          <w:rFonts w:hint="default"/>
          <w:sz w:val="20"/>
          <w:szCs w:val="24"/>
        </w:rPr>
        <w:t xml:space="preserve">when registering or registered for onboarding services in SNPN, the UE shall not provide </w:t>
      </w:r>
      <w:r>
        <w:rPr>
          <w:rFonts w:hint="default"/>
          <w:sz w:val="20"/>
          <w:szCs w:val="24"/>
          <w:lang w:val="en-US"/>
        </w:rPr>
        <w:t>the requested NSSAI to the network;</w:t>
      </w:r>
    </w:p>
    <w:p>
      <w:pPr>
        <w:pStyle w:val="123"/>
        <w:spacing w:beforeLines="0" w:afterLines="0"/>
        <w:rPr>
          <w:rFonts w:hint="default"/>
          <w:sz w:val="20"/>
          <w:szCs w:val="24"/>
          <w:lang w:val="en-US" w:eastAsia="ja-JP"/>
        </w:rPr>
      </w:pPr>
      <w:r>
        <w:rPr>
          <w:rFonts w:hint="default"/>
          <w:sz w:val="20"/>
          <w:szCs w:val="24"/>
          <w:lang w:val="en-US" w:eastAsia="ja-JP"/>
        </w:rPr>
        <w:t>s1)</w:t>
      </w:r>
      <w:r>
        <w:rPr>
          <w:rFonts w:hint="default"/>
          <w:sz w:val="20"/>
          <w:szCs w:val="24"/>
          <w:lang w:val="en-US" w:eastAsia="ja-JP"/>
        </w:rPr>
        <w:tab/>
      </w:r>
      <w:r>
        <w:rPr>
          <w:rFonts w:hint="default"/>
          <w:sz w:val="20"/>
          <w:szCs w:val="24"/>
          <w:lang w:val="en-US" w:eastAsia="ja-JP"/>
        </w:rPr>
        <w:t>when performing initial registration for onboarding services in SNPN, the UE shall set the 5GS registration type value to "SNPN onboarding registration";</w:t>
      </w:r>
    </w:p>
    <w:p>
      <w:pPr>
        <w:pStyle w:val="123"/>
        <w:spacing w:beforeLines="0" w:afterLines="0"/>
        <w:rPr>
          <w:rFonts w:hint="default"/>
          <w:sz w:val="20"/>
          <w:szCs w:val="24"/>
        </w:rPr>
      </w:pPr>
      <w:r>
        <w:rPr>
          <w:rFonts w:hint="default"/>
          <w:sz w:val="20"/>
          <w:szCs w:val="24"/>
          <w:lang w:val="en-US"/>
        </w:rPr>
        <w:t>t)</w:t>
      </w:r>
      <w:r>
        <w:rPr>
          <w:rFonts w:hint="default"/>
          <w:sz w:val="20"/>
          <w:szCs w:val="24"/>
        </w:rPr>
        <w:tab/>
      </w:r>
      <w:r>
        <w:rPr>
          <w:rFonts w:hint="default"/>
          <w:sz w:val="20"/>
          <w:szCs w:val="24"/>
        </w:rPr>
        <w:t xml:space="preserve">when registering or registered for onboarding services in SNPN, the AMF shall not provide the configured NSSAI, the allowed NSSAI or the rejected NSSAI to the UE, shall use the </w:t>
      </w:r>
      <w:r>
        <w:rPr>
          <w:rFonts w:hint="default"/>
          <w:sz w:val="20"/>
          <w:szCs w:val="24"/>
          <w:lang w:eastAsia="ko-KR"/>
        </w:rPr>
        <w:t xml:space="preserve">S-NSSAI included in the </w:t>
      </w:r>
      <w:r>
        <w:rPr>
          <w:rFonts w:hint="default"/>
          <w:sz w:val="20"/>
          <w:szCs w:val="24"/>
        </w:rPr>
        <w:t>AMF onboarding configuration data for onboarding services in SNPN and shall not perform NSSAA procedure for S-NSSAI used for onboarding services in SNPN</w:t>
      </w:r>
      <w:r>
        <w:rPr>
          <w:rFonts w:hint="default"/>
          <w:sz w:val="20"/>
          <w:szCs w:val="24"/>
          <w:lang w:val="en-US"/>
        </w:rPr>
        <w:t>;</w:t>
      </w:r>
    </w:p>
    <w:p>
      <w:pPr>
        <w:pStyle w:val="123"/>
        <w:spacing w:beforeLines="0" w:afterLines="0"/>
        <w:rPr>
          <w:rFonts w:hint="default"/>
          <w:sz w:val="20"/>
          <w:szCs w:val="24"/>
        </w:rPr>
      </w:pPr>
      <w:r>
        <w:rPr>
          <w:rFonts w:hint="default"/>
          <w:sz w:val="20"/>
          <w:szCs w:val="24"/>
        </w:rPr>
        <w:t>u)</w:t>
      </w:r>
      <w:r>
        <w:rPr>
          <w:rFonts w:hint="default"/>
          <w:sz w:val="20"/>
          <w:szCs w:val="24"/>
        </w:rPr>
        <w:tab/>
      </w:r>
      <w:r>
        <w:rPr>
          <w:rFonts w:hint="default"/>
          <w:sz w:val="20"/>
          <w:szCs w:val="24"/>
        </w:rPr>
        <w:t>the UE can access an SNPN indicating that onboarding is allowed using default UE credentials for primary authentication in order for the UE to be configured with one or more entries of the "list of subscriber data";</w:t>
      </w:r>
    </w:p>
    <w:p>
      <w:pPr>
        <w:pStyle w:val="123"/>
        <w:spacing w:beforeLines="0" w:afterLines="0"/>
        <w:rPr>
          <w:rFonts w:hint="default"/>
          <w:sz w:val="20"/>
          <w:szCs w:val="24"/>
        </w:rPr>
      </w:pPr>
      <w:r>
        <w:rPr>
          <w:rFonts w:hint="default"/>
          <w:sz w:val="20"/>
          <w:szCs w:val="24"/>
        </w:rPr>
        <w:t>x)</w:t>
      </w:r>
      <w:r>
        <w:rPr>
          <w:rFonts w:hint="default"/>
          <w:sz w:val="20"/>
          <w:szCs w:val="24"/>
        </w:rPr>
        <w:tab/>
      </w:r>
      <w:r>
        <w:rPr>
          <w:rFonts w:hint="default"/>
          <w:sz w:val="20"/>
          <w:szCs w:val="24"/>
        </w:rPr>
        <w:t>eCall over IMS is not supported in SNPN access operation mode and the UE ignores any USIM configuration for eCall only mode;</w:t>
      </w:r>
    </w:p>
    <w:p>
      <w:pPr>
        <w:pStyle w:val="123"/>
        <w:spacing w:beforeLines="0" w:afterLines="0"/>
        <w:rPr>
          <w:rFonts w:hint="default"/>
          <w:sz w:val="20"/>
          <w:szCs w:val="24"/>
          <w:lang w:eastAsia="zh-CN"/>
        </w:rPr>
      </w:pPr>
      <w:r>
        <w:rPr>
          <w:rFonts w:hint="default"/>
          <w:sz w:val="20"/>
          <w:szCs w:val="24"/>
          <w:lang w:eastAsia="zh-CN"/>
        </w:rPr>
        <w:t>y)</w:t>
      </w:r>
      <w:r>
        <w:rPr>
          <w:rFonts w:hint="default"/>
          <w:sz w:val="20"/>
          <w:szCs w:val="24"/>
          <w:lang w:eastAsia="zh-CN"/>
        </w:rPr>
        <w:tab/>
      </w:r>
      <w:r>
        <w:rPr>
          <w:rFonts w:hint="default"/>
          <w:sz w:val="20"/>
          <w:szCs w:val="24"/>
          <w:lang w:eastAsia="zh-CN"/>
        </w:rPr>
        <w:t xml:space="preserve">when registering or registered for onboarding services in SNPN, the AMF shall store in the </w:t>
      </w:r>
      <w:r>
        <w:rPr>
          <w:rFonts w:hint="default"/>
          <w:sz w:val="20"/>
          <w:szCs w:val="24"/>
        </w:rPr>
        <w:t>5GMM context of the UE</w:t>
      </w:r>
      <w:r>
        <w:rPr>
          <w:rFonts w:hint="default"/>
          <w:sz w:val="20"/>
          <w:szCs w:val="24"/>
          <w:lang w:eastAsia="zh-CN"/>
        </w:rPr>
        <w:t xml:space="preserve"> an indication that the UE is registered for onboarding services in SNPN;</w:t>
      </w:r>
    </w:p>
    <w:p>
      <w:pPr>
        <w:pStyle w:val="123"/>
        <w:spacing w:beforeLines="0" w:afterLines="0"/>
        <w:rPr>
          <w:rFonts w:hint="default"/>
          <w:sz w:val="20"/>
          <w:szCs w:val="24"/>
          <w:lang w:eastAsia="zh-CN"/>
        </w:rPr>
      </w:pPr>
      <w:r>
        <w:rPr>
          <w:rFonts w:hint="default"/>
          <w:sz w:val="20"/>
          <w:szCs w:val="24"/>
          <w:lang w:eastAsia="zh-CN"/>
        </w:rPr>
        <w:t>z)</w:t>
      </w:r>
      <w:r>
        <w:rPr>
          <w:rFonts w:hint="default"/>
          <w:sz w:val="20"/>
          <w:szCs w:val="24"/>
          <w:lang w:eastAsia="zh-CN"/>
        </w:rPr>
        <w:tab/>
      </w:r>
      <w:r>
        <w:rPr>
          <w:rFonts w:hint="default"/>
          <w:sz w:val="20"/>
          <w:szCs w:val="24"/>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pPr>
        <w:pStyle w:val="123"/>
        <w:spacing w:beforeLines="0" w:afterLines="0"/>
        <w:rPr>
          <w:rFonts w:hint="default"/>
          <w:sz w:val="20"/>
          <w:szCs w:val="24"/>
        </w:rPr>
      </w:pPr>
      <w:r>
        <w:rPr>
          <w:rFonts w:hint="default"/>
          <w:sz w:val="20"/>
          <w:szCs w:val="24"/>
          <w:lang w:eastAsia="zh-CN"/>
        </w:rPr>
        <w:t>za)</w:t>
      </w:r>
      <w:r>
        <w:rPr>
          <w:rFonts w:hint="default"/>
          <w:sz w:val="20"/>
          <w:szCs w:val="24"/>
          <w:lang w:eastAsia="zh-CN"/>
        </w:rPr>
        <w:tab/>
      </w:r>
      <w:r>
        <w:rPr>
          <w:rFonts w:hint="default"/>
          <w:sz w:val="20"/>
          <w:szCs w:val="24"/>
        </w:rPr>
        <w:t xml:space="preserve">when the UE is registering or registered for onboarding services in SNPN, the network slice admission control is not performed; </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lang w:eastAsia="zh-CN"/>
        </w:rPr>
        <w:t>If the network</w:t>
      </w:r>
      <w:r>
        <w:rPr>
          <w:rFonts w:hint="default"/>
          <w:sz w:val="20"/>
          <w:szCs w:val="24"/>
        </w:rPr>
        <w:t xml:space="preserve"> determines that the UE cannot register to the onboarding SNPN due to lack of resources</w:t>
      </w:r>
      <w:r>
        <w:rPr>
          <w:rFonts w:hint="default"/>
          <w:sz w:val="20"/>
          <w:szCs w:val="24"/>
          <w:lang w:eastAsia="zh-CN"/>
        </w:rPr>
        <w:t xml:space="preserve"> for the network slice used for onboarding, </w:t>
      </w:r>
      <w:r>
        <w:rPr>
          <w:rFonts w:hint="default"/>
          <w:sz w:val="20"/>
          <w:szCs w:val="24"/>
        </w:rPr>
        <w:t>the AMF can reject the UE with 5GMM cause #22 "congestion".</w:t>
      </w:r>
    </w:p>
    <w:p>
      <w:pPr>
        <w:pStyle w:val="123"/>
        <w:spacing w:beforeLines="0" w:afterLines="0"/>
        <w:rPr>
          <w:rFonts w:hint="default"/>
          <w:sz w:val="20"/>
          <w:szCs w:val="24"/>
        </w:rPr>
      </w:pPr>
      <w:r>
        <w:rPr>
          <w:rFonts w:hint="default"/>
          <w:sz w:val="20"/>
          <w:szCs w:val="24"/>
          <w:lang w:eastAsia="zh-CN"/>
        </w:rPr>
        <w:t>zb)</w:t>
      </w:r>
      <w:r>
        <w:rPr>
          <w:rFonts w:hint="default"/>
          <w:sz w:val="20"/>
          <w:szCs w:val="24"/>
          <w:lang w:eastAsia="zh-CN"/>
        </w:rPr>
        <w:tab/>
      </w:r>
      <w:r>
        <w:rPr>
          <w:rFonts w:hint="default"/>
          <w:sz w:val="20"/>
          <w:szCs w:val="24"/>
        </w:rPr>
        <w:t>when the UE is registered for onboarding services in SNPN (as specified in subclause 3.1), the UE determines that the number dialled is an emergency number, and emergency services are not supported in the SNPN, the UE shall perform a local de-registration and utilize the procedures specified in 3GPP TS 23.167 [6] and 3GPP TS 24.229 [14] to select a domain for the emergency session attempt;</w:t>
      </w:r>
      <w:del w:id="17" w:author="Xu" w:date="2024-08-10T11:34:56Z">
        <w:r>
          <w:rPr>
            <w:rFonts w:hint="default"/>
            <w:sz w:val="20"/>
            <w:szCs w:val="24"/>
          </w:rPr>
          <w:delText xml:space="preserve"> an</w:delText>
        </w:r>
      </w:del>
      <w:del w:id="18" w:author="Xu" w:date="2024-08-10T11:34:57Z">
        <w:r>
          <w:rPr>
            <w:rFonts w:hint="default"/>
            <w:sz w:val="20"/>
            <w:szCs w:val="24"/>
          </w:rPr>
          <w:delText>d</w:delText>
        </w:r>
      </w:del>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lang w:eastAsia="zh-CN"/>
        </w:rPr>
        <w:t>The UE can select PS domain for emergency session attempt.</w:t>
      </w:r>
    </w:p>
    <w:p>
      <w:pPr>
        <w:pStyle w:val="123"/>
        <w:spacing w:beforeLines="0" w:afterLines="0"/>
        <w:rPr>
          <w:ins w:id="19" w:author="Xu" w:date="2024-08-10T11:34:11Z"/>
          <w:rFonts w:hint="default"/>
          <w:sz w:val="20"/>
          <w:szCs w:val="24"/>
        </w:rPr>
      </w:pPr>
      <w:r>
        <w:rPr>
          <w:rFonts w:hint="default"/>
          <w:sz w:val="20"/>
          <w:szCs w:val="24"/>
        </w:rPr>
        <w:t>v)</w:t>
      </w:r>
      <w:r>
        <w:rPr>
          <w:rFonts w:hint="default"/>
          <w:sz w:val="20"/>
          <w:szCs w:val="24"/>
        </w:rPr>
        <w:tab/>
      </w:r>
      <w:r>
        <w:rPr>
          <w:rFonts w:hint="default"/>
          <w:sz w:val="20"/>
          <w:szCs w:val="24"/>
          <w:lang w:eastAsia="zh-CN"/>
        </w:rPr>
        <w:t>proximity based services (</w:t>
      </w:r>
      <w:r>
        <w:rPr>
          <w:rFonts w:hint="default"/>
          <w:sz w:val="20"/>
          <w:szCs w:val="24"/>
        </w:rPr>
        <w:t>5G ProSe</w:t>
      </w:r>
      <w:r>
        <w:rPr>
          <w:rFonts w:hint="default"/>
          <w:sz w:val="20"/>
          <w:szCs w:val="24"/>
          <w:lang w:eastAsia="zh-CN"/>
        </w:rPr>
        <w:t xml:space="preserve"> as specified in 3GPP TS 24.554 [19E])</w:t>
      </w:r>
      <w:r>
        <w:rPr>
          <w:rFonts w:hint="default"/>
          <w:sz w:val="20"/>
          <w:szCs w:val="24"/>
        </w:rPr>
        <w:t xml:space="preserve"> are not supported</w:t>
      </w:r>
      <w:ins w:id="20" w:author="Xu" w:date="2024-08-10T11:34:43Z">
        <w:r>
          <w:rPr>
            <w:rFonts w:hint="eastAsia"/>
            <w:sz w:val="20"/>
            <w:szCs w:val="24"/>
            <w:lang w:val="en-US" w:eastAsia="zh-CN"/>
          </w:rPr>
          <w:t>;</w:t>
        </w:r>
      </w:ins>
      <w:ins w:id="21" w:author="Xu" w:date="2024-08-10T11:34:44Z">
        <w:r>
          <w:rPr>
            <w:rFonts w:hint="eastAsia"/>
            <w:sz w:val="20"/>
            <w:szCs w:val="24"/>
            <w:lang w:val="en-US" w:eastAsia="zh-CN"/>
          </w:rPr>
          <w:t xml:space="preserve"> and</w:t>
        </w:r>
      </w:ins>
      <w:del w:id="22" w:author="Xu" w:date="2024-08-10T11:34:42Z">
        <w:r>
          <w:rPr>
            <w:rFonts w:hint="default"/>
            <w:sz w:val="20"/>
            <w:szCs w:val="24"/>
          </w:rPr>
          <w:delText>.</w:delText>
        </w:r>
      </w:del>
    </w:p>
    <w:p>
      <w:pPr>
        <w:pStyle w:val="123"/>
        <w:spacing w:beforeLines="0" w:afterLines="0"/>
        <w:rPr>
          <w:rFonts w:hint="eastAsia" w:eastAsiaTheme="minorEastAsia"/>
          <w:sz w:val="20"/>
          <w:szCs w:val="24"/>
          <w:lang w:eastAsia="zh-CN"/>
        </w:rPr>
      </w:pPr>
      <w:ins w:id="23" w:author="Xu" w:date="2024-08-10T11:34:25Z">
        <w:r>
          <w:rPr>
            <w:rFonts w:hint="eastAsia"/>
            <w:sz w:val="20"/>
            <w:szCs w:val="24"/>
            <w:lang w:val="en-US" w:eastAsia="zh-CN"/>
          </w:rPr>
          <w:t>x</w:t>
        </w:r>
      </w:ins>
      <w:ins w:id="24" w:author="Xu" w:date="2024-08-10T11:34:22Z">
        <w:r>
          <w:rPr>
            <w:rFonts w:hint="default"/>
            <w:sz w:val="20"/>
            <w:szCs w:val="24"/>
          </w:rPr>
          <w:t>)</w:t>
        </w:r>
      </w:ins>
      <w:ins w:id="25" w:author="Xu" w:date="2024-08-10T11:34:22Z">
        <w:r>
          <w:rPr>
            <w:rFonts w:hint="default"/>
            <w:sz w:val="20"/>
            <w:szCs w:val="24"/>
          </w:rPr>
          <w:tab/>
        </w:r>
      </w:ins>
      <w:ins w:id="26" w:author="Xu" w:date="2024-08-10T11:34:15Z">
        <w:r>
          <w:rPr>
            <w:rFonts w:hint="default"/>
            <w:sz w:val="20"/>
            <w:szCs w:val="24"/>
          </w:rPr>
          <w:t xml:space="preserve">RAT utilization </w:t>
        </w:r>
      </w:ins>
      <w:ins w:id="27" w:author="Xu2" w:date="2024-08-22T10:08:11Z">
        <w:bookmarkStart w:id="21" w:name="_GoBack"/>
        <w:bookmarkEnd w:id="21"/>
        <w:r>
          <w:rPr>
            <w:rFonts w:hint="eastAsia"/>
            <w:sz w:val="20"/>
            <w:szCs w:val="24"/>
            <w:lang w:val="en-US" w:eastAsia="zh-CN"/>
          </w:rPr>
          <w:t>co</w:t>
        </w:r>
      </w:ins>
      <w:ins w:id="28" w:author="Xu2" w:date="2024-08-22T10:08:12Z">
        <w:r>
          <w:rPr>
            <w:rFonts w:hint="eastAsia"/>
            <w:sz w:val="20"/>
            <w:szCs w:val="24"/>
            <w:lang w:val="en-US" w:eastAsia="zh-CN"/>
          </w:rPr>
          <w:t>ntr</w:t>
        </w:r>
      </w:ins>
      <w:ins w:id="29" w:author="Xu2" w:date="2024-08-22T10:08:13Z">
        <w:r>
          <w:rPr>
            <w:rFonts w:hint="eastAsia"/>
            <w:sz w:val="20"/>
            <w:szCs w:val="24"/>
            <w:lang w:val="en-US" w:eastAsia="zh-CN"/>
          </w:rPr>
          <w:t>ol</w:t>
        </w:r>
      </w:ins>
      <w:ins w:id="30" w:author="Xu" w:date="2024-08-10T11:34:15Z">
        <w:r>
          <w:rPr>
            <w:rFonts w:hint="default"/>
            <w:sz w:val="20"/>
            <w:szCs w:val="24"/>
          </w:rPr>
          <w:t xml:space="preserve"> does not apply</w:t>
        </w:r>
      </w:ins>
      <w:ins w:id="31" w:author="Xu" w:date="2024-08-10T11:34:37Z">
        <w:r>
          <w:rPr>
            <w:rFonts w:hint="eastAsia"/>
            <w:sz w:val="20"/>
            <w:szCs w:val="24"/>
            <w:lang w:val="en-US" w:eastAsia="zh-CN"/>
          </w:rPr>
          <w:t>.</w:t>
        </w:r>
      </w:ins>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16B"/>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CC14BD"/>
    <w:rsid w:val="06567772"/>
    <w:rsid w:val="089B79AC"/>
    <w:rsid w:val="09BC6CD6"/>
    <w:rsid w:val="0FFB0A75"/>
    <w:rsid w:val="108A0303"/>
    <w:rsid w:val="10FE4BED"/>
    <w:rsid w:val="116959B5"/>
    <w:rsid w:val="12C06F52"/>
    <w:rsid w:val="16456719"/>
    <w:rsid w:val="1C2E5D3D"/>
    <w:rsid w:val="1CF931CD"/>
    <w:rsid w:val="1EAC647A"/>
    <w:rsid w:val="1FD556D1"/>
    <w:rsid w:val="209267DC"/>
    <w:rsid w:val="212D1CF2"/>
    <w:rsid w:val="21A01F89"/>
    <w:rsid w:val="227B1F27"/>
    <w:rsid w:val="26014CEE"/>
    <w:rsid w:val="27A25A2A"/>
    <w:rsid w:val="29095116"/>
    <w:rsid w:val="2B02107F"/>
    <w:rsid w:val="2B0D680D"/>
    <w:rsid w:val="2B1B02D6"/>
    <w:rsid w:val="2C0F739C"/>
    <w:rsid w:val="2CC97D88"/>
    <w:rsid w:val="2F257BE7"/>
    <w:rsid w:val="32483FF0"/>
    <w:rsid w:val="32881628"/>
    <w:rsid w:val="32CF0952"/>
    <w:rsid w:val="34683319"/>
    <w:rsid w:val="34E14B80"/>
    <w:rsid w:val="36D108D9"/>
    <w:rsid w:val="3AE0652C"/>
    <w:rsid w:val="3B6F233A"/>
    <w:rsid w:val="3E693752"/>
    <w:rsid w:val="3F4200B2"/>
    <w:rsid w:val="42562684"/>
    <w:rsid w:val="425D1E17"/>
    <w:rsid w:val="46AF1607"/>
    <w:rsid w:val="47C82750"/>
    <w:rsid w:val="4A602F1E"/>
    <w:rsid w:val="4A7477BD"/>
    <w:rsid w:val="4BD001BA"/>
    <w:rsid w:val="51455CE4"/>
    <w:rsid w:val="517819B6"/>
    <w:rsid w:val="521D2F84"/>
    <w:rsid w:val="53AD258D"/>
    <w:rsid w:val="55E91563"/>
    <w:rsid w:val="560E4823"/>
    <w:rsid w:val="58792436"/>
    <w:rsid w:val="591E4506"/>
    <w:rsid w:val="5D9C1A89"/>
    <w:rsid w:val="5EDD1BAF"/>
    <w:rsid w:val="5F22233F"/>
    <w:rsid w:val="5F33332F"/>
    <w:rsid w:val="616C3E43"/>
    <w:rsid w:val="61860CBC"/>
    <w:rsid w:val="64114B15"/>
    <w:rsid w:val="65CD0811"/>
    <w:rsid w:val="6A32716F"/>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30</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2024-08-22T08:08:23Z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